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7AB1C291"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2B50DC">
        <w:rPr>
          <w:rFonts w:ascii="Arial" w:hAnsi="Arial" w:cs="Arial"/>
          <w:b/>
          <w:bCs/>
          <w:noProof/>
          <w:sz w:val="24"/>
          <w:szCs w:val="24"/>
        </w:rPr>
        <w:t>1</w:t>
      </w:r>
      <w:r w:rsidRPr="0042079B">
        <w:rPr>
          <w:rFonts w:ascii="Arial" w:hAnsi="Arial" w:cs="Arial"/>
          <w:b/>
          <w:bCs/>
          <w:noProof/>
          <w:sz w:val="24"/>
          <w:szCs w:val="24"/>
        </w:rPr>
        <w:tab/>
      </w:r>
      <w:r w:rsidR="00076176" w:rsidRPr="00076176">
        <w:rPr>
          <w:rFonts w:ascii="Arial" w:hAnsi="Arial" w:cs="Arial"/>
          <w:b/>
          <w:bCs/>
          <w:noProof/>
          <w:sz w:val="24"/>
          <w:szCs w:val="24"/>
        </w:rPr>
        <w:t>S2-2402019</w:t>
      </w:r>
    </w:p>
    <w:p w14:paraId="4000D687" w14:textId="6D91E013" w:rsidR="008D6252" w:rsidRPr="0042079B" w:rsidRDefault="00E2042E"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26 February</w:t>
      </w:r>
      <w:r w:rsidR="008D6252">
        <w:rPr>
          <w:rFonts w:ascii="Arial" w:hAnsi="Arial" w:cs="Arial"/>
          <w:b/>
          <w:bCs/>
          <w:noProof/>
          <w:sz w:val="24"/>
          <w:szCs w:val="24"/>
        </w:rPr>
        <w:t xml:space="preserve"> - 1 </w:t>
      </w:r>
      <w:r>
        <w:rPr>
          <w:rFonts w:ascii="Arial" w:hAnsi="Arial" w:cs="Arial"/>
          <w:b/>
          <w:bCs/>
          <w:noProof/>
          <w:sz w:val="24"/>
          <w:szCs w:val="24"/>
        </w:rPr>
        <w:t>March</w:t>
      </w:r>
      <w:r w:rsidR="008D6252" w:rsidRPr="0042079B">
        <w:rPr>
          <w:rFonts w:ascii="Arial" w:hAnsi="Arial" w:cs="Arial"/>
          <w:b/>
          <w:bCs/>
          <w:noProof/>
          <w:sz w:val="24"/>
          <w:szCs w:val="24"/>
        </w:rPr>
        <w:t>, 202</w:t>
      </w:r>
      <w:r>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Athens</w:t>
      </w:r>
      <w:r w:rsidR="008D6252">
        <w:rPr>
          <w:rFonts w:ascii="Arial" w:hAnsi="Arial" w:cs="Arial"/>
          <w:b/>
          <w:bCs/>
          <w:noProof/>
          <w:sz w:val="24"/>
          <w:szCs w:val="24"/>
        </w:rPr>
        <w:t xml:space="preserve">, </w:t>
      </w:r>
      <w:r>
        <w:rPr>
          <w:rFonts w:ascii="Arial" w:hAnsi="Arial" w:cs="Arial"/>
          <w:b/>
          <w:bCs/>
          <w:noProof/>
          <w:sz w:val="24"/>
          <w:szCs w:val="24"/>
        </w:rPr>
        <w:t>Greece</w:t>
      </w:r>
    </w:p>
    <w:bookmarkEnd w:id="2"/>
    <w:p w14:paraId="4BE83621" w14:textId="5118BE7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7B5B4293"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 xml:space="preserve">New Sol: </w:t>
      </w:r>
      <w:bookmarkStart w:id="3" w:name="_Hlk158225505"/>
      <w:r w:rsidR="00C237C7">
        <w:rPr>
          <w:rFonts w:ascii="Arial" w:hAnsi="Arial" w:cs="Arial"/>
          <w:b/>
        </w:rPr>
        <w:t xml:space="preserve">PDU Session establishment </w:t>
      </w:r>
      <w:r w:rsidR="005E6129">
        <w:rPr>
          <w:rFonts w:ascii="Arial" w:hAnsi="Arial" w:cs="Arial"/>
          <w:b/>
        </w:rPr>
        <w:t xml:space="preserve">for </w:t>
      </w:r>
      <w:r w:rsidR="00C237C7">
        <w:rPr>
          <w:rFonts w:ascii="Arial" w:hAnsi="Arial" w:cs="Arial"/>
          <w:b/>
        </w:rPr>
        <w:t xml:space="preserve">MA </w:t>
      </w:r>
      <w:r w:rsidR="005E6129" w:rsidRPr="005E6129">
        <w:rPr>
          <w:rFonts w:ascii="Arial" w:hAnsi="Arial" w:cs="Arial"/>
          <w:b/>
        </w:rPr>
        <w:t>without 5G NAS over non-3GPP</w:t>
      </w:r>
      <w:bookmarkEnd w:id="3"/>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94C5643" w:rsidR="00283E20" w:rsidRPr="006706EF" w:rsidRDefault="00B03EB3" w:rsidP="00283E20">
      <w:pPr>
        <w:rPr>
          <w:rFonts w:ascii="Arial" w:hAnsi="Arial" w:cs="Arial"/>
          <w:b/>
          <w:i/>
        </w:rPr>
      </w:pPr>
      <w:bookmarkStart w:id="4"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0F26DA">
        <w:rPr>
          <w:rFonts w:ascii="Arial" w:hAnsi="Arial" w:cs="Arial"/>
          <w:i/>
        </w:rPr>
        <w:t>PDU Session establishment</w:t>
      </w:r>
      <w:r w:rsidR="00532C91">
        <w:rPr>
          <w:rFonts w:ascii="Arial" w:hAnsi="Arial" w:cs="Arial"/>
          <w:i/>
        </w:rPr>
        <w:t xml:space="preserve"> to address KI#2.2</w:t>
      </w:r>
      <w:r w:rsidR="00831452">
        <w:rPr>
          <w:rFonts w:ascii="Arial" w:hAnsi="Arial" w:cs="Arial"/>
          <w:i/>
        </w:rPr>
        <w:t xml:space="preserve"> </w:t>
      </w:r>
      <w:r w:rsidR="009925CF">
        <w:rPr>
          <w:rFonts w:ascii="Arial" w:hAnsi="Arial" w:cs="Arial"/>
          <w:i/>
        </w:rPr>
        <w:t>"</w:t>
      </w:r>
      <w:r w:rsidR="00831452" w:rsidRPr="00831452">
        <w:rPr>
          <w:rFonts w:ascii="Arial" w:hAnsi="Arial" w:cs="Arial"/>
          <w:i/>
        </w:rPr>
        <w:t>non-3GPP access without 5G NAS over non-3GPP</w:t>
      </w:r>
      <w:r w:rsidR="00831452">
        <w:rPr>
          <w:rFonts w:ascii="Arial" w:hAnsi="Arial" w:cs="Arial"/>
          <w:i/>
        </w:rPr>
        <w:t>"</w:t>
      </w:r>
      <w:r w:rsidR="005525F0" w:rsidRPr="00ED3262">
        <w:rPr>
          <w:rFonts w:ascii="Arial" w:hAnsi="Arial" w:cs="Arial"/>
          <w:i/>
        </w:rPr>
        <w:t>.</w:t>
      </w:r>
    </w:p>
    <w:p w14:paraId="1B52E023" w14:textId="48718356" w:rsidR="002A67A5" w:rsidRPr="009B1A0D" w:rsidRDefault="001212D5" w:rsidP="002A67A5">
      <w:pPr>
        <w:pStyle w:val="1"/>
      </w:pPr>
      <w:bookmarkStart w:id="5" w:name="_Hlk158208767"/>
      <w:r w:rsidRPr="009B1A0D">
        <w:t>1</w:t>
      </w:r>
      <w:r w:rsidRPr="009B1A0D">
        <w:tab/>
      </w:r>
      <w:r w:rsidR="00870DD4" w:rsidRPr="009B1A0D">
        <w:t>Discussion</w:t>
      </w:r>
    </w:p>
    <w:p w14:paraId="7C1F810C" w14:textId="4A4364F6"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w:t>
      </w:r>
      <w:r w:rsidR="00A37F81">
        <w:rPr>
          <w:rFonts w:eastAsiaTheme="minorEastAsia"/>
          <w:color w:val="auto"/>
          <w:lang w:eastAsia="en-US"/>
        </w:rPr>
        <w:t>2</w:t>
      </w:r>
      <w:r w:rsidR="00B635C6">
        <w:rPr>
          <w:rFonts w:eastAsiaTheme="minorEastAsia"/>
          <w:color w:val="auto"/>
          <w:lang w:eastAsia="en-US"/>
        </w:rPr>
        <w:t>.</w:t>
      </w:r>
      <w:r w:rsidR="00A37F81">
        <w:rPr>
          <w:rFonts w:eastAsiaTheme="minorEastAsia"/>
          <w:color w:val="auto"/>
          <w:lang w:eastAsia="en-US"/>
        </w:rPr>
        <w:t>2</w:t>
      </w:r>
      <w:r w:rsidR="00B635C6">
        <w:rPr>
          <w:rFonts w:eastAsiaTheme="minorEastAsia"/>
          <w:color w:val="auto"/>
          <w:lang w:eastAsia="en-US"/>
        </w:rPr>
        <w:t xml:space="preserve">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6" w:name="_Hlk158208812"/>
      <w:bookmarkEnd w:id="5"/>
      <w:r w:rsidRPr="009B1A0D">
        <w:t>2</w:t>
      </w:r>
      <w:r w:rsidR="001212D5" w:rsidRPr="009B1A0D">
        <w:tab/>
      </w:r>
      <w:r w:rsidR="00940588" w:rsidRPr="009B1A0D">
        <w:t>Proposal</w:t>
      </w:r>
      <w:bookmarkEnd w:id="4"/>
    </w:p>
    <w:p w14:paraId="7BC8930F" w14:textId="7EF278A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6666">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bookmarkEnd w:id="6"/>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7" w:name="_Toc510607461"/>
    </w:p>
    <w:p w14:paraId="35BB4509" w14:textId="77777777" w:rsidR="002965B5" w:rsidRPr="002965B5" w:rsidRDefault="002965B5" w:rsidP="002965B5">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157587533"/>
      <w:bookmarkStart w:id="9" w:name="_Toc157657229"/>
      <w:bookmarkStart w:id="10" w:name="_Toc500949099"/>
      <w:bookmarkStart w:id="11" w:name="_Toc22214909"/>
      <w:bookmarkStart w:id="12" w:name="_Toc94258956"/>
      <w:bookmarkStart w:id="13" w:name="_Toc97289436"/>
      <w:bookmarkEnd w:id="7"/>
      <w:r w:rsidRPr="002965B5">
        <w:rPr>
          <w:rFonts w:ascii="Arial" w:eastAsia="等线" w:hAnsi="Arial"/>
          <w:color w:val="auto"/>
          <w:sz w:val="32"/>
          <w:lang w:eastAsia="en-US"/>
        </w:rPr>
        <w:t>6.0</w:t>
      </w:r>
      <w:r w:rsidRPr="002965B5">
        <w:rPr>
          <w:rFonts w:ascii="Arial" w:eastAsia="等线" w:hAnsi="Arial"/>
          <w:color w:val="auto"/>
          <w:sz w:val="32"/>
          <w:lang w:eastAsia="en-US"/>
        </w:rPr>
        <w:tab/>
        <w:t>Mapping of Solutions to Key Issues</w:t>
      </w:r>
      <w:bookmarkEnd w:id="8"/>
    </w:p>
    <w:p w14:paraId="6C54316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6.0-1: Mapping of DualSteer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965B5" w:rsidRPr="002965B5" w14:paraId="03961D89" w14:textId="77777777" w:rsidTr="002965B5">
        <w:trPr>
          <w:trHeight w:val="225"/>
        </w:trPr>
        <w:tc>
          <w:tcPr>
            <w:tcW w:w="1667" w:type="dxa"/>
            <w:shd w:val="clear" w:color="auto" w:fill="auto"/>
          </w:tcPr>
          <w:p w14:paraId="74F718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670" w:type="dxa"/>
            <w:gridSpan w:val="4"/>
            <w:shd w:val="clear" w:color="auto" w:fill="auto"/>
          </w:tcPr>
          <w:p w14:paraId="46674A3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DualSteer</w:t>
            </w:r>
          </w:p>
        </w:tc>
      </w:tr>
      <w:tr w:rsidR="002965B5" w:rsidRPr="002965B5" w14:paraId="505747A6" w14:textId="77777777" w:rsidTr="002965B5">
        <w:trPr>
          <w:trHeight w:val="412"/>
        </w:trPr>
        <w:tc>
          <w:tcPr>
            <w:tcW w:w="1667" w:type="dxa"/>
            <w:shd w:val="clear" w:color="auto" w:fill="auto"/>
          </w:tcPr>
          <w:p w14:paraId="30F7BB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67" w:type="dxa"/>
            <w:shd w:val="clear" w:color="auto" w:fill="auto"/>
          </w:tcPr>
          <w:p w14:paraId="2AD4A63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#1.1&gt;</w:t>
            </w:r>
          </w:p>
        </w:tc>
        <w:tc>
          <w:tcPr>
            <w:tcW w:w="1667" w:type="dxa"/>
            <w:shd w:val="clear" w:color="auto" w:fill="auto"/>
          </w:tcPr>
          <w:p w14:paraId="3AF918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#1.2&gt;</w:t>
            </w:r>
          </w:p>
        </w:tc>
        <w:tc>
          <w:tcPr>
            <w:tcW w:w="1667" w:type="dxa"/>
            <w:shd w:val="clear" w:color="auto" w:fill="auto"/>
          </w:tcPr>
          <w:p w14:paraId="0130604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9" w:type="dxa"/>
            <w:shd w:val="clear" w:color="auto" w:fill="auto"/>
          </w:tcPr>
          <w:p w14:paraId="37EB137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68C93AC0" w14:textId="77777777" w:rsidTr="002965B5">
        <w:trPr>
          <w:trHeight w:val="225"/>
        </w:trPr>
        <w:tc>
          <w:tcPr>
            <w:tcW w:w="1667" w:type="dxa"/>
            <w:shd w:val="clear" w:color="auto" w:fill="auto"/>
          </w:tcPr>
          <w:p w14:paraId="3F649B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#X</w:t>
            </w:r>
          </w:p>
        </w:tc>
        <w:tc>
          <w:tcPr>
            <w:tcW w:w="1667" w:type="dxa"/>
            <w:shd w:val="clear" w:color="auto" w:fill="auto"/>
          </w:tcPr>
          <w:p w14:paraId="11A1C818" w14:textId="01E3F631"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zh-CN"/>
              </w:rPr>
            </w:pPr>
          </w:p>
        </w:tc>
        <w:tc>
          <w:tcPr>
            <w:tcW w:w="1667" w:type="dxa"/>
            <w:shd w:val="clear" w:color="auto" w:fill="auto"/>
          </w:tcPr>
          <w:p w14:paraId="068603C9" w14:textId="21686874"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zh-CN"/>
              </w:rPr>
            </w:pPr>
          </w:p>
        </w:tc>
        <w:tc>
          <w:tcPr>
            <w:tcW w:w="1667" w:type="dxa"/>
            <w:shd w:val="clear" w:color="auto" w:fill="auto"/>
          </w:tcPr>
          <w:p w14:paraId="5E4BD8E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1ECE3B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EC063FA" w14:textId="77777777" w:rsidTr="002965B5">
        <w:trPr>
          <w:trHeight w:val="225"/>
        </w:trPr>
        <w:tc>
          <w:tcPr>
            <w:tcW w:w="1667" w:type="dxa"/>
            <w:shd w:val="clear" w:color="auto" w:fill="auto"/>
          </w:tcPr>
          <w:p w14:paraId="0ADFC64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5C61BD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C26A1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1052383"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303DD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74C2EEBD" w14:textId="77777777" w:rsidTr="002965B5">
        <w:trPr>
          <w:trHeight w:val="238"/>
        </w:trPr>
        <w:tc>
          <w:tcPr>
            <w:tcW w:w="1667" w:type="dxa"/>
            <w:shd w:val="clear" w:color="auto" w:fill="auto"/>
          </w:tcPr>
          <w:p w14:paraId="45C83A9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D7DC6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4D379C9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697F269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F96C7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031A8C26" w14:textId="77777777" w:rsidTr="002965B5">
        <w:trPr>
          <w:trHeight w:val="225"/>
        </w:trPr>
        <w:tc>
          <w:tcPr>
            <w:tcW w:w="1667" w:type="dxa"/>
            <w:shd w:val="clear" w:color="auto" w:fill="auto"/>
          </w:tcPr>
          <w:p w14:paraId="754DBCD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253ACB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F161C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2E5CF93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3FD255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D8D321" w14:textId="77777777" w:rsidTr="002965B5">
        <w:trPr>
          <w:trHeight w:val="225"/>
        </w:trPr>
        <w:tc>
          <w:tcPr>
            <w:tcW w:w="1667" w:type="dxa"/>
            <w:shd w:val="clear" w:color="auto" w:fill="auto"/>
          </w:tcPr>
          <w:p w14:paraId="2C7F37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77CC9E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795A73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E1ADF8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07FE824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1E28841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p>
    <w:p w14:paraId="135F22F2"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6.0-2: Mapping of ATSSS_Ph4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625"/>
        <w:gridCol w:w="1627"/>
        <w:gridCol w:w="1627"/>
        <w:gridCol w:w="1628"/>
      </w:tblGrid>
      <w:tr w:rsidR="002965B5" w:rsidRPr="002965B5" w14:paraId="1E8ED8A6" w14:textId="77777777" w:rsidTr="002965B5">
        <w:trPr>
          <w:trHeight w:val="222"/>
        </w:trPr>
        <w:tc>
          <w:tcPr>
            <w:tcW w:w="1785" w:type="dxa"/>
            <w:shd w:val="clear" w:color="auto" w:fill="auto"/>
          </w:tcPr>
          <w:p w14:paraId="43CC5C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507" w:type="dxa"/>
            <w:gridSpan w:val="4"/>
            <w:shd w:val="clear" w:color="auto" w:fill="auto"/>
          </w:tcPr>
          <w:p w14:paraId="11F9286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ATSSS_Ph4</w:t>
            </w:r>
          </w:p>
        </w:tc>
      </w:tr>
      <w:tr w:rsidR="002965B5" w:rsidRPr="002965B5" w14:paraId="123B9735" w14:textId="77777777" w:rsidTr="002965B5">
        <w:trPr>
          <w:trHeight w:val="406"/>
        </w:trPr>
        <w:tc>
          <w:tcPr>
            <w:tcW w:w="1785" w:type="dxa"/>
            <w:shd w:val="clear" w:color="auto" w:fill="auto"/>
          </w:tcPr>
          <w:p w14:paraId="691A0F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25" w:type="dxa"/>
            <w:shd w:val="clear" w:color="auto" w:fill="auto"/>
          </w:tcPr>
          <w:p w14:paraId="27DB227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#2.1&gt;</w:t>
            </w:r>
          </w:p>
        </w:tc>
        <w:tc>
          <w:tcPr>
            <w:tcW w:w="1627" w:type="dxa"/>
            <w:shd w:val="clear" w:color="auto" w:fill="auto"/>
          </w:tcPr>
          <w:p w14:paraId="1CC6611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#2.2&gt;</w:t>
            </w:r>
          </w:p>
        </w:tc>
        <w:tc>
          <w:tcPr>
            <w:tcW w:w="1627" w:type="dxa"/>
            <w:shd w:val="clear" w:color="auto" w:fill="auto"/>
          </w:tcPr>
          <w:p w14:paraId="0188514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7" w:type="dxa"/>
            <w:shd w:val="clear" w:color="auto" w:fill="auto"/>
          </w:tcPr>
          <w:p w14:paraId="65A1FB8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4CB55BA6" w14:textId="77777777" w:rsidTr="002965B5">
        <w:trPr>
          <w:trHeight w:val="222"/>
        </w:trPr>
        <w:tc>
          <w:tcPr>
            <w:tcW w:w="1785" w:type="dxa"/>
            <w:shd w:val="clear" w:color="auto" w:fill="auto"/>
          </w:tcPr>
          <w:p w14:paraId="1324826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#Y</w:t>
            </w:r>
          </w:p>
        </w:tc>
        <w:tc>
          <w:tcPr>
            <w:tcW w:w="1625" w:type="dxa"/>
            <w:shd w:val="clear" w:color="auto" w:fill="auto"/>
          </w:tcPr>
          <w:p w14:paraId="7AAC75F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535C9C3" w14:textId="3D7BFBE4" w:rsidR="002965B5" w:rsidRPr="002965B5" w:rsidRDefault="00535A9D" w:rsidP="002965B5">
            <w:pPr>
              <w:keepNext/>
              <w:keepLines/>
              <w:overflowPunct/>
              <w:autoSpaceDE/>
              <w:autoSpaceDN/>
              <w:adjustRightInd/>
              <w:spacing w:after="0"/>
              <w:jc w:val="center"/>
              <w:textAlignment w:val="auto"/>
              <w:rPr>
                <w:rFonts w:ascii="Arial" w:eastAsia="等线" w:hAnsi="Arial"/>
                <w:color w:val="auto"/>
                <w:sz w:val="18"/>
                <w:lang w:eastAsia="zh-CN"/>
              </w:rPr>
            </w:pPr>
            <w:ins w:id="14" w:author="vivo-Zhenhua" w:date="2024-02-07T17:34:00Z">
              <w:r>
                <w:rPr>
                  <w:rFonts w:ascii="Arial" w:eastAsia="等线" w:hAnsi="Arial" w:hint="eastAsia"/>
                  <w:color w:val="auto"/>
                  <w:sz w:val="18"/>
                  <w:lang w:eastAsia="zh-CN"/>
                </w:rPr>
                <w:t>x</w:t>
              </w:r>
            </w:ins>
          </w:p>
        </w:tc>
        <w:tc>
          <w:tcPr>
            <w:tcW w:w="1627" w:type="dxa"/>
            <w:shd w:val="clear" w:color="auto" w:fill="auto"/>
          </w:tcPr>
          <w:p w14:paraId="3B8A19A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3C05FC8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ACBCF99" w14:textId="77777777" w:rsidTr="002965B5">
        <w:trPr>
          <w:trHeight w:val="222"/>
        </w:trPr>
        <w:tc>
          <w:tcPr>
            <w:tcW w:w="1785" w:type="dxa"/>
            <w:shd w:val="clear" w:color="auto" w:fill="auto"/>
          </w:tcPr>
          <w:p w14:paraId="6489C74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14AE855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063E74A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50E3C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E2A60A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CDA03A4" w14:textId="77777777" w:rsidTr="002965B5">
        <w:trPr>
          <w:trHeight w:val="235"/>
        </w:trPr>
        <w:tc>
          <w:tcPr>
            <w:tcW w:w="1785" w:type="dxa"/>
            <w:shd w:val="clear" w:color="auto" w:fill="auto"/>
          </w:tcPr>
          <w:p w14:paraId="67E7F8F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4948355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2340BB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1B38BD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00938E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A72CDB" w14:textId="77777777" w:rsidTr="002965B5">
        <w:trPr>
          <w:trHeight w:val="222"/>
        </w:trPr>
        <w:tc>
          <w:tcPr>
            <w:tcW w:w="1785" w:type="dxa"/>
            <w:shd w:val="clear" w:color="auto" w:fill="auto"/>
          </w:tcPr>
          <w:p w14:paraId="42CA63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696186E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D822B8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65CDD148"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3E2AA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1157B97D" w14:textId="77777777" w:rsidTr="002965B5">
        <w:trPr>
          <w:trHeight w:val="222"/>
        </w:trPr>
        <w:tc>
          <w:tcPr>
            <w:tcW w:w="1785" w:type="dxa"/>
            <w:shd w:val="clear" w:color="auto" w:fill="auto"/>
          </w:tcPr>
          <w:p w14:paraId="2D70A35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55378CB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F1DF3D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B2145A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679950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34C4B18E" w14:textId="78DC5F23" w:rsidR="002965B5" w:rsidRDefault="002965B5" w:rsidP="002965B5">
      <w:pPr>
        <w:overflowPunct/>
        <w:autoSpaceDE/>
        <w:autoSpaceDN/>
        <w:adjustRightInd/>
        <w:textAlignment w:val="auto"/>
        <w:rPr>
          <w:rFonts w:eastAsia="等线"/>
          <w:color w:val="auto"/>
          <w:lang w:eastAsia="en-US"/>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2B73DB7E"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r w:rsidR="002F151C">
        <w:rPr>
          <w:rFonts w:ascii="Arial" w:eastAsia="等线" w:hAnsi="Arial"/>
          <w:color w:val="auto"/>
          <w:sz w:val="28"/>
          <w:lang w:eastAsia="en-US"/>
        </w:rPr>
        <w:t>2</w:t>
      </w:r>
      <w:r w:rsidRPr="006E1F49">
        <w:rPr>
          <w:rFonts w:ascii="Arial" w:eastAsia="等线" w:hAnsi="Arial"/>
          <w:color w:val="auto"/>
          <w:sz w:val="28"/>
          <w:lang w:eastAsia="en-US"/>
        </w:rPr>
        <w:t>.</w:t>
      </w:r>
      <w:r w:rsidR="002F151C">
        <w:rPr>
          <w:rFonts w:ascii="Arial" w:eastAsia="等线" w:hAnsi="Arial"/>
          <w:color w:val="auto"/>
          <w:sz w:val="28"/>
          <w:lang w:eastAsia="en-US"/>
        </w:rPr>
        <w:t>Y</w:t>
      </w:r>
      <w:r w:rsidRPr="006E1F49">
        <w:rPr>
          <w:rFonts w:ascii="Arial" w:eastAsia="等线" w:hAnsi="Arial"/>
          <w:color w:val="auto"/>
          <w:sz w:val="28"/>
          <w:lang w:eastAsia="en-US"/>
        </w:rPr>
        <w:tab/>
        <w:t>Solution #</w:t>
      </w:r>
      <w:r w:rsidR="002F151C">
        <w:rPr>
          <w:rFonts w:ascii="Arial" w:eastAsia="等线" w:hAnsi="Arial"/>
          <w:color w:val="auto"/>
          <w:sz w:val="28"/>
          <w:lang w:eastAsia="en-US"/>
        </w:rPr>
        <w:t>Y</w:t>
      </w:r>
      <w:r w:rsidRPr="006E1F49">
        <w:rPr>
          <w:rFonts w:ascii="Arial" w:eastAsia="等线" w:hAnsi="Arial"/>
          <w:color w:val="auto"/>
          <w:sz w:val="28"/>
          <w:lang w:eastAsia="en-US"/>
        </w:rPr>
        <w:t xml:space="preserve">: </w:t>
      </w:r>
      <w:bookmarkEnd w:id="9"/>
      <w:r w:rsidR="000F26DA" w:rsidRPr="000F26DA">
        <w:rPr>
          <w:rFonts w:ascii="Arial" w:eastAsia="等线" w:hAnsi="Arial"/>
          <w:color w:val="auto"/>
          <w:sz w:val="28"/>
          <w:lang w:eastAsia="en-US"/>
        </w:rPr>
        <w:t>PDU Session establishment for MA without 5G NAS over non-3GPP</w:t>
      </w:r>
    </w:p>
    <w:p w14:paraId="1F5D234D" w14:textId="74C986CC"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.1</w:t>
      </w:r>
      <w:r w:rsidRPr="006E1F49">
        <w:rPr>
          <w:rFonts w:eastAsiaTheme="minorEastAsia" w:hint="eastAsia"/>
          <w:lang w:eastAsia="en-US"/>
        </w:rPr>
        <w:tab/>
        <w:t>Description</w:t>
      </w:r>
      <w:bookmarkEnd w:id="10"/>
      <w:bookmarkEnd w:id="11"/>
      <w:bookmarkEnd w:id="12"/>
    </w:p>
    <w:p w14:paraId="0C678C26" w14:textId="22C2FE94" w:rsidR="006E1F49" w:rsidRPr="006E1F49" w:rsidRDefault="002F75A0" w:rsidP="006E1F49">
      <w:pPr>
        <w:overflowPunct/>
        <w:autoSpaceDE/>
        <w:autoSpaceDN/>
        <w:adjustRightInd/>
        <w:textAlignment w:val="auto"/>
        <w:rPr>
          <w:rFonts w:eastAsia="等线"/>
          <w:color w:val="auto"/>
          <w:lang w:eastAsia="zh-CN"/>
        </w:rPr>
      </w:pPr>
      <w:bookmarkStart w:id="15" w:name="_Toc500949101"/>
      <w:bookmarkStart w:id="16" w:name="_Toc22214910"/>
      <w:bookmarkStart w:id="17" w:name="_Toc94258957"/>
      <w:r>
        <w:rPr>
          <w:rFonts w:eastAsia="等线" w:hint="eastAsia"/>
          <w:color w:val="auto"/>
          <w:lang w:eastAsia="zh-CN"/>
        </w:rPr>
        <w:t>T</w:t>
      </w:r>
      <w:r>
        <w:rPr>
          <w:rFonts w:eastAsia="等线"/>
          <w:color w:val="auto"/>
          <w:lang w:eastAsia="zh-CN"/>
        </w:rPr>
        <w:t>his solution addresses the</w:t>
      </w:r>
      <w:r w:rsidR="00406BFB">
        <w:rPr>
          <w:rFonts w:eastAsia="等线"/>
          <w:color w:val="auto"/>
          <w:lang w:eastAsia="zh-CN"/>
        </w:rPr>
        <w:t xml:space="preserve"> </w:t>
      </w:r>
      <w:r w:rsidR="0063754C">
        <w:rPr>
          <w:rFonts w:eastAsia="等线"/>
          <w:color w:val="auto"/>
          <w:lang w:eastAsia="zh-CN"/>
        </w:rPr>
        <w:t>PDU Session establishment</w:t>
      </w:r>
      <w:r w:rsidR="00406BFB">
        <w:rPr>
          <w:rFonts w:eastAsia="等线"/>
          <w:color w:val="auto"/>
          <w:lang w:eastAsia="zh-CN"/>
        </w:rPr>
        <w:t xml:space="preserve"> aspect of</w:t>
      </w:r>
      <w:r>
        <w:rPr>
          <w:rFonts w:eastAsia="等线"/>
          <w:color w:val="auto"/>
          <w:lang w:eastAsia="zh-CN"/>
        </w:rPr>
        <w:t xml:space="preserve"> Key Issue#</w:t>
      </w:r>
      <w:r w:rsidR="003273ED">
        <w:rPr>
          <w:rFonts w:eastAsia="等线"/>
          <w:color w:val="auto"/>
          <w:lang w:eastAsia="zh-CN"/>
        </w:rPr>
        <w:t>2</w:t>
      </w:r>
      <w:r>
        <w:rPr>
          <w:rFonts w:eastAsia="等线"/>
          <w:color w:val="auto"/>
          <w:lang w:eastAsia="zh-CN"/>
        </w:rPr>
        <w:t>.</w:t>
      </w:r>
      <w:r w:rsidR="003273ED">
        <w:rPr>
          <w:rFonts w:eastAsia="等线"/>
          <w:color w:val="auto"/>
          <w:lang w:eastAsia="zh-CN"/>
        </w:rPr>
        <w:t>2</w:t>
      </w:r>
      <w:r>
        <w:rPr>
          <w:rFonts w:eastAsia="等线"/>
          <w:color w:val="auto"/>
          <w:lang w:eastAsia="zh-CN"/>
        </w:rPr>
        <w:t xml:space="preserve"> "</w:t>
      </w:r>
      <w:r w:rsidR="003273ED" w:rsidRPr="003273ED">
        <w:rPr>
          <w:rFonts w:eastAsia="等线"/>
          <w:color w:val="auto"/>
          <w:lang w:eastAsia="zh-CN"/>
        </w:rPr>
        <w:t>Simplified ATSSS architecture over non-3GPP access</w:t>
      </w:r>
      <w:r>
        <w:rPr>
          <w:rFonts w:eastAsia="等线"/>
          <w:color w:val="auto"/>
          <w:lang w:eastAsia="zh-CN"/>
        </w:rPr>
        <w:t>"</w:t>
      </w:r>
      <w:r w:rsidR="003273ED">
        <w:rPr>
          <w:rFonts w:eastAsia="等线"/>
          <w:color w:val="auto"/>
          <w:lang w:eastAsia="zh-CN"/>
        </w:rPr>
        <w:t xml:space="preserve"> that related to </w:t>
      </w:r>
      <w:r w:rsidR="00BA7D62">
        <w:rPr>
          <w:rFonts w:eastAsia="等线"/>
          <w:color w:val="auto"/>
          <w:lang w:eastAsia="zh-CN"/>
        </w:rPr>
        <w:t>"</w:t>
      </w:r>
      <w:r w:rsidR="00BA7D62" w:rsidRPr="00BA7D62">
        <w:rPr>
          <w:rFonts w:eastAsia="等线"/>
          <w:color w:val="auto"/>
          <w:lang w:eastAsia="zh-CN"/>
        </w:rPr>
        <w:t>non-3GPP access without 5G NAS over non-3GPP</w:t>
      </w:r>
      <w:r w:rsidR="00BA7D62">
        <w:rPr>
          <w:rFonts w:eastAsia="等线"/>
          <w:color w:val="auto"/>
          <w:lang w:eastAsia="zh-CN"/>
        </w:rPr>
        <w:t>"</w:t>
      </w:r>
      <w:r w:rsidR="00183476">
        <w:rPr>
          <w:rFonts w:eastAsia="等线"/>
          <w:color w:val="auto"/>
          <w:lang w:eastAsia="zh-CN"/>
        </w:rPr>
        <w:t>.</w:t>
      </w:r>
    </w:p>
    <w:p w14:paraId="7B7857AE" w14:textId="1C90A092"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.2</w:t>
      </w:r>
      <w:r w:rsidRPr="006E1F49">
        <w:rPr>
          <w:rFonts w:eastAsiaTheme="minorEastAsia"/>
          <w:lang w:eastAsia="en-US"/>
        </w:rPr>
        <w:tab/>
        <w:t>Procedures</w:t>
      </w:r>
      <w:bookmarkEnd w:id="15"/>
      <w:bookmarkEnd w:id="16"/>
      <w:bookmarkEnd w:id="17"/>
    </w:p>
    <w:bookmarkStart w:id="18" w:name="_Hlk158222746"/>
    <w:bookmarkStart w:id="19" w:name="_Toc326248711"/>
    <w:bookmarkStart w:id="20" w:name="_Toc94258958"/>
    <w:bookmarkStart w:id="21" w:name="_Toc510604409"/>
    <w:bookmarkStart w:id="22" w:name="_Toc22214911"/>
    <w:p w14:paraId="7F948987" w14:textId="41088E71" w:rsidR="006D1478" w:rsidRPr="0072531B" w:rsidRDefault="00B02EE7" w:rsidP="006D1478">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2625" w:dyaOrig="6049" w14:anchorId="259C6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32.15pt" o:ole="">
            <v:imagedata r:id="rId11" o:title=""/>
          </v:shape>
          <o:OLEObject Type="Embed" ProgID="Visio.Drawing.15" ShapeID="_x0000_i1025" DrawAspect="Content" ObjectID="_1769065573" r:id="rId12"/>
        </w:object>
      </w:r>
    </w:p>
    <w:bookmarkEnd w:id="18"/>
    <w:p w14:paraId="006D0040" w14:textId="4D1D2EB2"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DE34EE">
        <w:rPr>
          <w:rFonts w:ascii="Arial" w:eastAsia="等线" w:hAnsi="Arial"/>
          <w:b/>
          <w:color w:val="auto"/>
          <w:lang w:eastAsia="en-US"/>
        </w:rPr>
        <w:t>2</w:t>
      </w:r>
      <w:r w:rsidR="0068668D">
        <w:rPr>
          <w:rFonts w:ascii="Arial" w:eastAsia="等线" w:hAnsi="Arial"/>
          <w:b/>
          <w:color w:val="auto"/>
          <w:lang w:eastAsia="en-US"/>
        </w:rPr>
        <w:t>.</w:t>
      </w:r>
      <w:r w:rsidR="00DE34EE">
        <w:rPr>
          <w:rFonts w:ascii="Arial" w:eastAsia="等线" w:hAnsi="Arial"/>
          <w:b/>
          <w:color w:val="auto"/>
          <w:lang w:eastAsia="en-US"/>
        </w:rPr>
        <w:t>Y</w:t>
      </w:r>
      <w:r w:rsidRPr="0072531B">
        <w:rPr>
          <w:rFonts w:ascii="Arial" w:eastAsia="等线" w:hAnsi="Arial"/>
          <w:b/>
          <w:color w:val="auto"/>
          <w:lang w:eastAsia="en-US"/>
        </w:rPr>
        <w:t>.</w:t>
      </w:r>
      <w:r w:rsidR="00DE34EE">
        <w:rPr>
          <w:rFonts w:ascii="Arial" w:eastAsia="等线" w:hAnsi="Arial"/>
          <w:b/>
          <w:color w:val="auto"/>
          <w:lang w:eastAsia="en-US"/>
        </w:rPr>
        <w:t>2</w:t>
      </w:r>
      <w:r w:rsidRPr="0072531B">
        <w:rPr>
          <w:rFonts w:ascii="Arial" w:eastAsia="等线" w:hAnsi="Arial"/>
          <w:b/>
          <w:color w:val="auto"/>
          <w:lang w:eastAsia="en-US"/>
        </w:rPr>
        <w:t xml:space="preserve">-1: </w:t>
      </w:r>
      <w:r w:rsidR="00A529AC">
        <w:rPr>
          <w:rFonts w:ascii="Arial" w:eastAsia="等线" w:hAnsi="Arial"/>
          <w:b/>
          <w:color w:val="auto"/>
          <w:lang w:eastAsia="en-US"/>
        </w:rPr>
        <w:t>PDU Session Establishment with non-3GPP access</w:t>
      </w:r>
    </w:p>
    <w:p w14:paraId="70AF42A1" w14:textId="05F99228"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r>
      <w:r w:rsidR="00FB4B0C" w:rsidRPr="00140E21">
        <w:t>The UE send</w:t>
      </w:r>
      <w:r w:rsidR="00F7705D">
        <w:t>s</w:t>
      </w:r>
      <w:r w:rsidR="00FB4B0C" w:rsidRPr="00140E21">
        <w:t xml:space="preserve"> a</w:t>
      </w:r>
      <w:r w:rsidR="00090079">
        <w:t xml:space="preserve"> </w:t>
      </w:r>
      <w:r w:rsidR="00FB4B0C" w:rsidRPr="00140E21">
        <w:t>PDU Session Establishment Request message to AMF</w:t>
      </w:r>
      <w:r w:rsidR="00DD5C05">
        <w:t xml:space="preserve"> </w:t>
      </w:r>
      <w:r w:rsidR="00090079">
        <w:t xml:space="preserve">via 3GPP access </w:t>
      </w:r>
      <w:r w:rsidR="00DD5C05">
        <w:t>for establishing MA PDU Session</w:t>
      </w:r>
      <w:r w:rsidR="00C21789">
        <w:rPr>
          <w:rFonts w:eastAsia="等线"/>
          <w:color w:val="auto"/>
          <w:lang w:eastAsia="zh-CN"/>
        </w:rPr>
        <w:t>.</w:t>
      </w:r>
    </w:p>
    <w:p w14:paraId="79C6D6BE" w14:textId="01164659" w:rsidR="0061386B" w:rsidRDefault="00F06ADF" w:rsidP="0061386B">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61386B">
        <w:rPr>
          <w:rFonts w:eastAsia="等线"/>
          <w:color w:val="auto"/>
          <w:lang w:eastAsia="zh-CN"/>
        </w:rPr>
        <w:t>.</w:t>
      </w:r>
      <w:r w:rsidR="0061386B">
        <w:rPr>
          <w:rFonts w:eastAsia="等线"/>
          <w:color w:val="auto"/>
          <w:lang w:eastAsia="zh-CN"/>
        </w:rPr>
        <w:tab/>
        <w:t xml:space="preserve">The </w:t>
      </w:r>
      <w:r>
        <w:rPr>
          <w:rFonts w:eastAsia="等线"/>
          <w:color w:val="auto"/>
          <w:lang w:eastAsia="zh-CN"/>
        </w:rPr>
        <w:t>AMF invokes Nsmf_PDUSession_CreateSMContext Request service operation towards an SMF</w:t>
      </w:r>
      <w:r w:rsidR="0061386B">
        <w:rPr>
          <w:rFonts w:eastAsia="等线"/>
          <w:color w:val="auto"/>
          <w:lang w:eastAsia="zh-CN"/>
        </w:rPr>
        <w:t>.</w:t>
      </w:r>
    </w:p>
    <w:p w14:paraId="5383162D" w14:textId="77777777" w:rsidR="00682CFD" w:rsidRDefault="00F06ADF" w:rsidP="00D521A0">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CC5719">
        <w:rPr>
          <w:rFonts w:eastAsia="等线"/>
          <w:color w:val="auto"/>
          <w:lang w:eastAsia="zh-CN"/>
        </w:rPr>
        <w:t>.</w:t>
      </w:r>
      <w:r w:rsidR="00CC5719">
        <w:rPr>
          <w:rFonts w:eastAsia="等线"/>
          <w:color w:val="auto"/>
          <w:lang w:eastAsia="zh-CN"/>
        </w:rPr>
        <w:tab/>
      </w:r>
      <w:r>
        <w:rPr>
          <w:rFonts w:eastAsia="等线"/>
          <w:color w:val="auto"/>
          <w:lang w:eastAsia="zh-CN"/>
        </w:rPr>
        <w:t>The SMF</w:t>
      </w:r>
      <w:r w:rsidR="00682CFD">
        <w:rPr>
          <w:rFonts w:eastAsia="等线"/>
          <w:color w:val="auto"/>
          <w:lang w:eastAsia="zh-CN"/>
        </w:rPr>
        <w:t xml:space="preserve"> determines that the MA PDU Session is configured without N3IWF based on subscription information.</w:t>
      </w:r>
    </w:p>
    <w:p w14:paraId="3E7E323C" w14:textId="534DBAB9" w:rsidR="006F617D" w:rsidRDefault="00682CFD" w:rsidP="00D521A0">
      <w:pPr>
        <w:overflowPunct/>
        <w:autoSpaceDE/>
        <w:autoSpaceDN/>
        <w:adjustRightInd/>
        <w:ind w:left="709" w:hanging="425"/>
        <w:textAlignment w:val="auto"/>
        <w:rPr>
          <w:rFonts w:eastAsia="等线"/>
          <w:color w:val="auto"/>
          <w:lang w:eastAsia="zh-CN"/>
        </w:rPr>
      </w:pPr>
      <w:r>
        <w:rPr>
          <w:rFonts w:eastAsia="等线"/>
          <w:color w:val="auto"/>
          <w:lang w:eastAsia="zh-CN"/>
        </w:rPr>
        <w:t>4.</w:t>
      </w:r>
      <w:r>
        <w:rPr>
          <w:rFonts w:eastAsia="等线"/>
          <w:color w:val="auto"/>
          <w:lang w:eastAsia="zh-CN"/>
        </w:rPr>
        <w:tab/>
      </w:r>
      <w:r>
        <w:rPr>
          <w:rFonts w:eastAsia="等线" w:hint="eastAsia"/>
          <w:color w:val="auto"/>
          <w:lang w:eastAsia="zh-CN"/>
        </w:rPr>
        <w:t>T</w:t>
      </w:r>
      <w:r>
        <w:rPr>
          <w:rFonts w:eastAsia="等线"/>
          <w:color w:val="auto"/>
          <w:lang w:eastAsia="zh-CN"/>
        </w:rPr>
        <w:t xml:space="preserve">he SMF query an Anchor Function with the PDU Session ID and GPSI to get the Anchor Info, </w:t>
      </w:r>
      <w:r w:rsidR="006F617D">
        <w:rPr>
          <w:rFonts w:eastAsia="等线"/>
          <w:color w:val="auto"/>
          <w:lang w:eastAsia="zh-CN"/>
        </w:rPr>
        <w:t xml:space="preserve">which </w:t>
      </w:r>
      <w:r>
        <w:rPr>
          <w:rFonts w:eastAsia="等线"/>
          <w:color w:val="auto"/>
          <w:lang w:eastAsia="zh-CN"/>
        </w:rPr>
        <w:t>includ</w:t>
      </w:r>
      <w:r w:rsidR="006F617D">
        <w:rPr>
          <w:rFonts w:eastAsia="等线"/>
          <w:color w:val="auto"/>
          <w:lang w:eastAsia="zh-CN"/>
        </w:rPr>
        <w:t>es</w:t>
      </w:r>
      <w:r>
        <w:rPr>
          <w:rFonts w:eastAsia="等线"/>
          <w:color w:val="auto"/>
          <w:lang w:eastAsia="zh-CN"/>
        </w:rPr>
        <w:t xml:space="preserve"> </w:t>
      </w:r>
      <w:r w:rsidR="00D95C93">
        <w:rPr>
          <w:rFonts w:eastAsia="等线" w:hint="eastAsia"/>
          <w:color w:val="auto"/>
          <w:lang w:eastAsia="zh-CN"/>
        </w:rPr>
        <w:t>FQDN</w:t>
      </w:r>
      <w:r w:rsidR="00CA5602">
        <w:rPr>
          <w:rFonts w:eastAsia="等线"/>
          <w:color w:val="auto"/>
          <w:lang w:eastAsia="zh-CN"/>
        </w:rPr>
        <w:t xml:space="preserve"> </w:t>
      </w:r>
      <w:r w:rsidR="00F41C62">
        <w:rPr>
          <w:rFonts w:eastAsia="等线"/>
          <w:color w:val="auto"/>
          <w:lang w:eastAsia="zh-CN"/>
        </w:rPr>
        <w:t xml:space="preserve">or IP address </w:t>
      </w:r>
      <w:r w:rsidR="006F617D">
        <w:rPr>
          <w:rFonts w:eastAsia="等线"/>
          <w:color w:val="auto"/>
          <w:lang w:eastAsia="zh-CN"/>
        </w:rPr>
        <w:t>of the Anchor Function.</w:t>
      </w:r>
    </w:p>
    <w:p w14:paraId="11E5091F" w14:textId="200A5476" w:rsidR="00D521A0" w:rsidRDefault="00FC7445" w:rsidP="00D521A0">
      <w:pPr>
        <w:overflowPunct/>
        <w:autoSpaceDE/>
        <w:autoSpaceDN/>
        <w:adjustRightInd/>
        <w:ind w:left="709" w:hanging="425"/>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t xml:space="preserve">The SMF </w:t>
      </w:r>
      <w:r w:rsidR="00F06ADF">
        <w:rPr>
          <w:rFonts w:eastAsia="等线"/>
          <w:color w:val="auto"/>
          <w:lang w:eastAsia="zh-CN"/>
        </w:rPr>
        <w:t>invokes Namf_Communication_N1N2MessageTransfer Request</w:t>
      </w:r>
      <w:r w:rsidR="00966322">
        <w:rPr>
          <w:rFonts w:eastAsia="等线"/>
          <w:color w:val="auto"/>
          <w:lang w:eastAsia="zh-CN"/>
        </w:rPr>
        <w:t xml:space="preserve"> (N1 Info </w:t>
      </w:r>
      <w:r w:rsidR="00966322">
        <w:rPr>
          <w:rFonts w:eastAsia="等线" w:hint="eastAsia"/>
          <w:color w:val="auto"/>
          <w:lang w:eastAsia="zh-CN"/>
        </w:rPr>
        <w:t>(</w:t>
      </w:r>
      <w:r w:rsidR="00966322">
        <w:rPr>
          <w:rFonts w:eastAsia="等线"/>
          <w:color w:val="auto"/>
          <w:lang w:eastAsia="zh-CN"/>
        </w:rPr>
        <w:t>PDU Session Establishment Accept</w:t>
      </w:r>
      <w:r>
        <w:rPr>
          <w:rFonts w:eastAsia="等线"/>
          <w:color w:val="auto"/>
          <w:lang w:eastAsia="zh-CN"/>
        </w:rPr>
        <w:t xml:space="preserve"> (Anchor Info)</w:t>
      </w:r>
      <w:r w:rsidR="00966322">
        <w:rPr>
          <w:rFonts w:eastAsia="等线"/>
          <w:color w:val="auto"/>
          <w:lang w:eastAsia="zh-CN"/>
        </w:rPr>
        <w:t>))</w:t>
      </w:r>
      <w:r w:rsidR="00F06ADF">
        <w:rPr>
          <w:rFonts w:eastAsia="等线"/>
          <w:color w:val="auto"/>
          <w:lang w:eastAsia="zh-CN"/>
        </w:rPr>
        <w:t xml:space="preserve"> service operation towards the AMF</w:t>
      </w:r>
      <w:r w:rsidR="00867CDA">
        <w:rPr>
          <w:rFonts w:eastAsia="等线"/>
          <w:color w:val="auto"/>
          <w:lang w:eastAsia="zh-CN"/>
        </w:rPr>
        <w:t>.</w:t>
      </w:r>
    </w:p>
    <w:p w14:paraId="71ED8F90" w14:textId="31D3371D" w:rsidR="003776B8" w:rsidRDefault="00FC7445" w:rsidP="00D521A0">
      <w:pPr>
        <w:overflowPunct/>
        <w:autoSpaceDE/>
        <w:autoSpaceDN/>
        <w:adjustRightInd/>
        <w:ind w:left="709" w:hanging="425"/>
        <w:textAlignment w:val="auto"/>
        <w:rPr>
          <w:rFonts w:eastAsia="等线"/>
          <w:color w:val="auto"/>
          <w:lang w:eastAsia="zh-CN"/>
        </w:rPr>
      </w:pPr>
      <w:r>
        <w:rPr>
          <w:rFonts w:eastAsia="等线"/>
          <w:color w:val="auto"/>
          <w:lang w:eastAsia="zh-CN"/>
        </w:rPr>
        <w:t>6</w:t>
      </w:r>
      <w:r w:rsidR="003776B8">
        <w:rPr>
          <w:rFonts w:eastAsia="等线"/>
          <w:color w:val="auto"/>
          <w:lang w:eastAsia="zh-CN"/>
        </w:rPr>
        <w:t>.</w:t>
      </w:r>
      <w:r w:rsidR="003776B8">
        <w:rPr>
          <w:rFonts w:eastAsia="等线"/>
          <w:color w:val="auto"/>
          <w:lang w:eastAsia="zh-CN"/>
        </w:rPr>
        <w:tab/>
        <w:t xml:space="preserve">The AMF </w:t>
      </w:r>
      <w:r w:rsidR="00777DDF">
        <w:rPr>
          <w:rFonts w:eastAsia="等线"/>
          <w:color w:val="auto"/>
          <w:lang w:eastAsia="zh-CN"/>
        </w:rPr>
        <w:t xml:space="preserve">sends </w:t>
      </w:r>
      <w:r w:rsidR="00E52F17">
        <w:rPr>
          <w:rFonts w:eastAsia="等线"/>
          <w:color w:val="auto"/>
          <w:lang w:eastAsia="zh-CN"/>
        </w:rPr>
        <w:t xml:space="preserve">the </w:t>
      </w:r>
      <w:r w:rsidR="00777DDF">
        <w:rPr>
          <w:rFonts w:eastAsia="等线"/>
          <w:color w:val="auto"/>
          <w:lang w:eastAsia="zh-CN"/>
        </w:rPr>
        <w:t xml:space="preserve">PDU Session Establishment Accept to the </w:t>
      </w:r>
      <w:r w:rsidR="00E52F17">
        <w:rPr>
          <w:rFonts w:eastAsia="等线"/>
          <w:color w:val="auto"/>
          <w:lang w:eastAsia="zh-CN"/>
        </w:rPr>
        <w:t>UE via 3GNN access</w:t>
      </w:r>
      <w:r w:rsidR="00B05728">
        <w:rPr>
          <w:rFonts w:eastAsia="等线"/>
          <w:color w:val="auto"/>
          <w:lang w:eastAsia="zh-CN"/>
        </w:rPr>
        <w:t>.</w:t>
      </w:r>
    </w:p>
    <w:p w14:paraId="430C2627" w14:textId="40BF98CC" w:rsidR="008F1BE7" w:rsidRDefault="00B64B31" w:rsidP="00557BF0">
      <w:pPr>
        <w:overflowPunct/>
        <w:autoSpaceDE/>
        <w:autoSpaceDN/>
        <w:adjustRightInd/>
        <w:ind w:left="709" w:hanging="425"/>
        <w:textAlignment w:val="auto"/>
        <w:rPr>
          <w:rFonts w:eastAsia="等线"/>
          <w:color w:val="auto"/>
          <w:lang w:eastAsia="zh-CN"/>
        </w:rPr>
      </w:pPr>
      <w:r>
        <w:rPr>
          <w:rFonts w:eastAsia="等线"/>
          <w:color w:val="auto"/>
          <w:lang w:eastAsia="zh-CN"/>
        </w:rPr>
        <w:t>7.</w:t>
      </w:r>
      <w:r w:rsidR="00755433">
        <w:rPr>
          <w:rFonts w:eastAsia="等线"/>
          <w:color w:val="auto"/>
          <w:lang w:eastAsia="zh-CN"/>
        </w:rPr>
        <w:tab/>
        <w:t xml:space="preserve">The </w:t>
      </w:r>
      <w:r w:rsidR="00046C1A">
        <w:rPr>
          <w:rFonts w:eastAsia="等线"/>
          <w:color w:val="auto"/>
          <w:lang w:eastAsia="zh-CN"/>
        </w:rPr>
        <w:t>UE uses the Anchor Info to initiates IKE</w:t>
      </w:r>
      <w:r w:rsidR="0070768D">
        <w:rPr>
          <w:rFonts w:eastAsia="等线"/>
          <w:color w:val="auto"/>
          <w:lang w:eastAsia="zh-CN"/>
        </w:rPr>
        <w:t>v2</w:t>
      </w:r>
      <w:r w:rsidR="00046C1A">
        <w:rPr>
          <w:rFonts w:eastAsia="等线"/>
          <w:color w:val="auto"/>
          <w:lang w:eastAsia="zh-CN"/>
        </w:rPr>
        <w:t xml:space="preserve"> procedure with the Anchor Function via non-3GPP access network</w:t>
      </w:r>
      <w:r w:rsidR="00557BF0">
        <w:rPr>
          <w:rFonts w:eastAsia="等线"/>
          <w:color w:val="auto"/>
          <w:lang w:eastAsia="zh-CN"/>
        </w:rPr>
        <w:t>, which results an IPSec SA creation for the PDU Session.</w:t>
      </w:r>
      <w:r w:rsidR="00015844" w:rsidRPr="00015844">
        <w:t xml:space="preserve"> </w:t>
      </w:r>
      <w:r w:rsidR="00015844" w:rsidRPr="00635E0D">
        <w:t xml:space="preserve">The UE </w:t>
      </w:r>
      <w:r w:rsidR="009E54C2" w:rsidRPr="00635E0D">
        <w:t>request</w:t>
      </w:r>
      <w:r w:rsidR="009E54C2">
        <w:t>s</w:t>
      </w:r>
      <w:r w:rsidR="009E54C2" w:rsidRPr="00635E0D">
        <w:t xml:space="preserve"> connectivity to </w:t>
      </w:r>
      <w:r w:rsidR="009E54C2">
        <w:t xml:space="preserve">the PDU Session </w:t>
      </w:r>
      <w:r w:rsidR="009E54C2" w:rsidRPr="00635E0D">
        <w:t xml:space="preserve">providing </w:t>
      </w:r>
      <w:r w:rsidR="009E54C2">
        <w:t xml:space="preserve">the PDU Session ID, </w:t>
      </w:r>
      <w:r w:rsidR="009E54C2" w:rsidRPr="00635E0D">
        <w:t>that is conveyed with IKEv2</w:t>
      </w:r>
      <w:r w:rsidR="00B14F9F">
        <w:t xml:space="preserve"> (</w:t>
      </w:r>
      <w:r w:rsidR="00B76DD7">
        <w:t xml:space="preserve">e.g., </w:t>
      </w:r>
      <w:r w:rsidR="00B14F9F">
        <w:t>in the IDr payload)</w:t>
      </w:r>
      <w:r w:rsidR="00015844">
        <w:rPr>
          <w:rFonts w:eastAsia="等线"/>
          <w:color w:val="auto"/>
          <w:lang w:eastAsia="zh-CN"/>
        </w:rPr>
        <w:t>.</w:t>
      </w:r>
    </w:p>
    <w:p w14:paraId="3B034E81"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6.1.X.3</w:t>
      </w:r>
      <w:r w:rsidRPr="006E1F49">
        <w:rPr>
          <w:rFonts w:eastAsiaTheme="minorEastAsia"/>
          <w:lang w:eastAsia="en-US"/>
        </w:rPr>
        <w:tab/>
      </w:r>
      <w:bookmarkEnd w:id="19"/>
      <w:r w:rsidRPr="006E1F49">
        <w:rPr>
          <w:rFonts w:eastAsiaTheme="minorEastAsia"/>
          <w:lang w:eastAsia="en-US"/>
        </w:rPr>
        <w:t>Impacts on services, entities and interfaces</w:t>
      </w:r>
      <w:bookmarkEnd w:id="20"/>
      <w:r w:rsidRPr="006E1F49" w:rsidDel="002F3EB6">
        <w:rPr>
          <w:rFonts w:eastAsiaTheme="minorEastAsia" w:hint="eastAsia"/>
          <w:lang w:eastAsia="en-US"/>
        </w:rPr>
        <w:t xml:space="preserve"> </w:t>
      </w:r>
      <w:bookmarkEnd w:id="21"/>
      <w:bookmarkEnd w:id="22"/>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3E9E7367" w:rsidR="006E1F49" w:rsidRPr="00302F78" w:rsidRDefault="00D747F6" w:rsidP="006E1F49">
      <w:pPr>
        <w:overflowPunct/>
        <w:autoSpaceDE/>
        <w:autoSpaceDN/>
        <w:adjustRightInd/>
        <w:textAlignment w:val="auto"/>
        <w:rPr>
          <w:rFonts w:eastAsia="等线"/>
          <w:b/>
          <w:bCs/>
          <w:color w:val="auto"/>
          <w:lang w:eastAsia="zh-CN"/>
        </w:rPr>
      </w:pPr>
      <w:r>
        <w:rPr>
          <w:rFonts w:eastAsia="等线"/>
          <w:b/>
          <w:bCs/>
          <w:color w:val="auto"/>
          <w:lang w:eastAsia="zh-CN"/>
        </w:rPr>
        <w:t>SMF</w:t>
      </w:r>
      <w:r w:rsidR="00B65433" w:rsidRPr="00302F78">
        <w:rPr>
          <w:rFonts w:eastAsia="等线"/>
          <w:b/>
          <w:bCs/>
          <w:color w:val="auto"/>
          <w:lang w:eastAsia="zh-CN"/>
        </w:rPr>
        <w:t>:</w:t>
      </w:r>
    </w:p>
    <w:p w14:paraId="665B1D4D" w14:textId="3C05FDD4"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D747F6">
        <w:rPr>
          <w:rFonts w:eastAsia="等线"/>
          <w:color w:val="auto"/>
          <w:lang w:eastAsia="zh-CN"/>
        </w:rPr>
        <w:t xml:space="preserve">Indicates </w:t>
      </w:r>
      <w:r w:rsidR="004F2313">
        <w:rPr>
          <w:rFonts w:eastAsia="等线"/>
          <w:color w:val="auto"/>
          <w:lang w:eastAsia="zh-CN"/>
        </w:rPr>
        <w:t>FQDN or IP address of Anchor Function to UE</w:t>
      </w:r>
      <w:r w:rsidR="0075720B">
        <w:rPr>
          <w:rFonts w:eastAsia="等线"/>
          <w:color w:val="auto"/>
          <w:lang w:eastAsia="zh-CN"/>
        </w:rPr>
        <w:t>.</w:t>
      </w:r>
    </w:p>
    <w:bookmarkEnd w:id="13"/>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9B8F" w14:textId="77777777" w:rsidR="00A32046" w:rsidRDefault="00A32046">
      <w:pPr>
        <w:spacing w:after="0"/>
      </w:pPr>
      <w:r>
        <w:separator/>
      </w:r>
    </w:p>
  </w:endnote>
  <w:endnote w:type="continuationSeparator" w:id="0">
    <w:p w14:paraId="7250A7CA" w14:textId="77777777" w:rsidR="00A32046" w:rsidRDefault="00A32046">
      <w:pPr>
        <w:spacing w:after="0"/>
      </w:pPr>
      <w:r>
        <w:continuationSeparator/>
      </w:r>
    </w:p>
  </w:endnote>
  <w:endnote w:type="continuationNotice" w:id="1">
    <w:p w14:paraId="4836A497" w14:textId="77777777" w:rsidR="00A32046" w:rsidRDefault="00A32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DBB8" w14:textId="77777777" w:rsidR="00A32046" w:rsidRDefault="00A32046">
      <w:pPr>
        <w:spacing w:after="0"/>
      </w:pPr>
      <w:r>
        <w:separator/>
      </w:r>
    </w:p>
  </w:footnote>
  <w:footnote w:type="continuationSeparator" w:id="0">
    <w:p w14:paraId="00AE077F" w14:textId="77777777" w:rsidR="00A32046" w:rsidRDefault="00A32046">
      <w:pPr>
        <w:spacing w:after="0"/>
      </w:pPr>
      <w:r>
        <w:continuationSeparator/>
      </w:r>
    </w:p>
  </w:footnote>
  <w:footnote w:type="continuationNotice" w:id="1">
    <w:p w14:paraId="6A9A4B6B" w14:textId="77777777" w:rsidR="00A32046" w:rsidRDefault="00A32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44"/>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6C1A"/>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176"/>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079"/>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6DA"/>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ED"/>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2D0"/>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5C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BFB"/>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22"/>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5FD2"/>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2FDD"/>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313"/>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C91"/>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57BF0"/>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C68"/>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2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4C"/>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2CFD"/>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DDC"/>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17D"/>
    <w:rsid w:val="006F67FD"/>
    <w:rsid w:val="006F6BBB"/>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8D"/>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4FB9"/>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31C"/>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5E64"/>
    <w:rsid w:val="007B64CF"/>
    <w:rsid w:val="007B67CA"/>
    <w:rsid w:val="007B6A49"/>
    <w:rsid w:val="007B6B8D"/>
    <w:rsid w:val="007B6EB8"/>
    <w:rsid w:val="007B765C"/>
    <w:rsid w:val="007B7C53"/>
    <w:rsid w:val="007B7F5E"/>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0B"/>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452"/>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296"/>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44"/>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375"/>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5CF"/>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4C2"/>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C34"/>
    <w:rsid w:val="00A31FB3"/>
    <w:rsid w:val="00A32046"/>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0CD"/>
    <w:rsid w:val="00AB43ED"/>
    <w:rsid w:val="00AB46E1"/>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2D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2EE7"/>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F9F"/>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0F5"/>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5C6"/>
    <w:rsid w:val="00B6378D"/>
    <w:rsid w:val="00B6379F"/>
    <w:rsid w:val="00B64143"/>
    <w:rsid w:val="00B64591"/>
    <w:rsid w:val="00B646C2"/>
    <w:rsid w:val="00B64B31"/>
    <w:rsid w:val="00B64EB6"/>
    <w:rsid w:val="00B65158"/>
    <w:rsid w:val="00B65260"/>
    <w:rsid w:val="00B65328"/>
    <w:rsid w:val="00B6541B"/>
    <w:rsid w:val="00B65433"/>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6DD7"/>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DB"/>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D62"/>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7C7"/>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80"/>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602"/>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023"/>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B1B"/>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5C93"/>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C05"/>
    <w:rsid w:val="00DD5DB4"/>
    <w:rsid w:val="00DD64AC"/>
    <w:rsid w:val="00DD6EF7"/>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2F17"/>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19A"/>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C62"/>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4DC"/>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445"/>
    <w:rsid w:val="00FC770F"/>
    <w:rsid w:val="00FC77BD"/>
    <w:rsid w:val="00FC7F36"/>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3</Pages>
  <Words>403</Words>
  <Characters>2301</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59</cp:revision>
  <dcterms:created xsi:type="dcterms:W3CDTF">2024-02-07T10:14:00Z</dcterms:created>
  <dcterms:modified xsi:type="dcterms:W3CDTF">2024-02-10T02:07:00Z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